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7A1BD4">
        <w:rPr>
          <w:b/>
          <w:noProof/>
          <w:sz w:val="24"/>
        </w:rPr>
        <w:t>153</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7A1BD4">
            <w:pPr>
              <w:pStyle w:val="CRCoverPage"/>
              <w:spacing w:after="0"/>
              <w:rPr>
                <w:noProof/>
                <w:lang w:eastAsia="zh-CN"/>
              </w:rPr>
            </w:pPr>
            <w:r>
              <w:rPr>
                <w:rFonts w:hint="eastAsia"/>
                <w:noProof/>
                <w:lang w:eastAsia="zh-CN"/>
              </w:rPr>
              <w:t>0</w:t>
            </w:r>
            <w:r>
              <w:rPr>
                <w:noProof/>
                <w:lang w:eastAsia="zh-CN"/>
              </w:rPr>
              <w:t>754</w:t>
            </w:r>
            <w:bookmarkStart w:id="0" w:name="_GoBack"/>
            <w:bookmarkEnd w:id="0"/>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3608B5" w:rsidP="008E7381">
            <w:pPr>
              <w:pStyle w:val="CRCoverPage"/>
              <w:spacing w:after="0"/>
              <w:jc w:val="center"/>
              <w:rPr>
                <w:noProof/>
                <w:sz w:val="28"/>
              </w:rPr>
            </w:pPr>
            <w:fldSimple w:instr=" DOCPROPERTY  Version  \* MERGEFORMAT ">
              <w:r w:rsidR="009B3553">
                <w:rPr>
                  <w:rFonts w:hint="eastAsia"/>
                  <w:b/>
                  <w:noProof/>
                  <w:sz w:val="28"/>
                  <w:lang w:eastAsia="zh-CN"/>
                </w:rPr>
                <w:t>1</w:t>
              </w:r>
              <w:r w:rsidR="008E7381">
                <w:rPr>
                  <w:rFonts w:hint="eastAsia"/>
                  <w:b/>
                  <w:noProof/>
                  <w:sz w:val="28"/>
                  <w:lang w:eastAsia="zh-CN"/>
                </w:rPr>
                <w:t>6</w:t>
              </w:r>
              <w:r w:rsidR="009B3553">
                <w:rPr>
                  <w:rFonts w:hint="eastAsia"/>
                  <w:b/>
                  <w:noProof/>
                  <w:sz w:val="28"/>
                  <w:lang w:eastAsia="zh-CN"/>
                </w:rPr>
                <w:t>.</w:t>
              </w:r>
              <w:r w:rsidR="008E7381">
                <w:rPr>
                  <w:rFonts w:hint="eastAsia"/>
                  <w:b/>
                  <w:noProof/>
                  <w:sz w:val="28"/>
                  <w:lang w:eastAsia="zh-CN"/>
                </w:rPr>
                <w:t>8</w:t>
              </w:r>
              <w:r w:rsidR="009B3553">
                <w:rPr>
                  <w:rFonts w:hint="eastAsia"/>
                  <w:b/>
                  <w:noProof/>
                  <w:sz w:val="28"/>
                  <w:lang w:eastAsia="zh-CN"/>
                </w:rPr>
                <w:t>.0</w:t>
              </w:r>
            </w:fldSimple>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3608B5" w:rsidP="009B3553">
            <w:pPr>
              <w:pStyle w:val="CRCoverPage"/>
              <w:spacing w:after="0"/>
              <w:ind w:left="100"/>
              <w:rPr>
                <w:noProof/>
              </w:rPr>
            </w:pPr>
            <w:fldSimple w:instr=" DOCPROPERTY  SourceIfWg  \* MERGEFORMAT ">
              <w:r w:rsidR="009B3553">
                <w:rPr>
                  <w:noProof/>
                </w:rPr>
                <w:t>Huawei</w:t>
              </w:r>
            </w:fldSimple>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56D04">
            <w:pPr>
              <w:pStyle w:val="CRCoverPage"/>
              <w:spacing w:after="0"/>
              <w:ind w:left="100"/>
              <w:rPr>
                <w:noProof/>
                <w:lang w:eastAsia="zh-CN"/>
              </w:rPr>
            </w:pPr>
            <w:r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E70C9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9E6AAA">
              <w:rPr>
                <w:rFonts w:hint="eastAsia"/>
                <w:lang w:eastAsia="zh-CN"/>
              </w:rPr>
              <w:t>6</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proofErr w:type="spellStart"/>
            <w:r>
              <w:t>pccRule</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ED7977">
            <w:pPr>
              <w:pStyle w:val="CRCoverPage"/>
              <w:spacing w:after="0"/>
              <w:ind w:left="100"/>
              <w:rPr>
                <w:noProof/>
                <w:lang w:eastAsia="zh-CN"/>
              </w:rPr>
            </w:pPr>
            <w:r>
              <w:rPr>
                <w:rFonts w:hint="eastAsia"/>
                <w:lang w:eastAsia="zh-CN"/>
              </w:rPr>
              <w:t xml:space="preserve">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r>
              <w:rPr>
                <w:rFonts w:hint="eastAsia"/>
                <w:lang w:eastAsia="zh-CN"/>
              </w:rPr>
              <w:t xml:space="preserve">entry(s) of </w:t>
            </w:r>
            <w:r>
              <w:t>"</w:t>
            </w:r>
            <w:proofErr w:type="spellStart"/>
            <w:r>
              <w:t>pccRule</w:t>
            </w:r>
            <w:r>
              <w:rPr>
                <w:rFonts w:hint="eastAsia"/>
                <w:lang w:eastAsia="zh-CN"/>
              </w:rPr>
              <w:t>s</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9E6AAA" w:rsidRDefault="009E6AAA" w:rsidP="009E6AAA">
      <w:pPr>
        <w:pStyle w:val="4"/>
      </w:pPr>
      <w:bookmarkStart w:id="2" w:name="_Toc51315394"/>
      <w:bookmarkStart w:id="3" w:name="_Toc51761723"/>
      <w:bookmarkStart w:id="4" w:name="_Toc51762093"/>
      <w:bookmarkStart w:id="5" w:name="_Toc56671625"/>
      <w:bookmarkStart w:id="6" w:name="_Toc59016243"/>
      <w:bookmarkStart w:id="7" w:name="_Toc63156443"/>
      <w:bookmarkStart w:id="8" w:name="_Toc66111493"/>
      <w:bookmarkStart w:id="9" w:name="_Toc66263243"/>
      <w:bookmarkStart w:id="10" w:name="_Toc68167197"/>
      <w:bookmarkStart w:id="11" w:name="_Toc28012263"/>
      <w:bookmarkStart w:id="12" w:name="_Toc34123120"/>
      <w:bookmarkStart w:id="13" w:name="_Toc36038070"/>
      <w:bookmarkStart w:id="14" w:name="_Toc38875452"/>
      <w:bookmarkStart w:id="15" w:name="_Toc43191934"/>
      <w:bookmarkStart w:id="16" w:name="_Toc45133329"/>
      <w:bookmarkStart w:id="17" w:name="_Toc51316833"/>
      <w:bookmarkStart w:id="18" w:name="_Toc51762013"/>
      <w:bookmarkStart w:id="19" w:name="_Toc56675000"/>
      <w:bookmarkStart w:id="20" w:name="_Toc56675391"/>
      <w:bookmarkStart w:id="21" w:name="_Toc59016377"/>
      <w:bookmarkStart w:id="22" w:name="_Toc63167976"/>
      <w:bookmarkStart w:id="23" w:name="_Toc66262486"/>
      <w:bookmarkStart w:id="24" w:name="_Toc68166992"/>
      <w:r>
        <w:lastRenderedPageBreak/>
        <w:t>5.6.3.9</w:t>
      </w:r>
      <w:r>
        <w:tab/>
        <w:t xml:space="preserve">Enumeration: </w:t>
      </w:r>
      <w:proofErr w:type="spellStart"/>
      <w:r>
        <w:t>FailureCode</w:t>
      </w:r>
      <w:bookmarkEnd w:id="2"/>
      <w:bookmarkEnd w:id="3"/>
      <w:bookmarkEnd w:id="4"/>
      <w:bookmarkEnd w:id="5"/>
      <w:bookmarkEnd w:id="6"/>
      <w:bookmarkEnd w:id="7"/>
      <w:bookmarkEnd w:id="8"/>
      <w:bookmarkEnd w:id="9"/>
      <w:bookmarkEnd w:id="10"/>
      <w:proofErr w:type="spellEnd"/>
    </w:p>
    <w:p w:rsidR="009E6AAA" w:rsidRDefault="009E6AAA" w:rsidP="009E6AAA">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E6AAA" w:rsidRDefault="009E6AAA" w:rsidP="008405A4">
            <w:pPr>
              <w:pStyle w:val="TAH"/>
            </w:pPr>
            <w:r>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E6AAA" w:rsidRDefault="009E6AAA"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9E6AAA" w:rsidRDefault="009E6AAA" w:rsidP="008405A4">
            <w:pPr>
              <w:pStyle w:val="TAH"/>
            </w:pPr>
            <w:r>
              <w:t>Applicability</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pre-provisioned PCC rule could not be successfully activated because the PCC rule identifier is unknown to the SMF.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which the PCC rule refers to is unknown or, invalid.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Service Identifier specified within the Charging Data policy decision which the PCC rule refers to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(for those provisioned from the PCF) or activated (for those pre-defined in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(for those provisioned from PCF) or activated (for those pre-defined in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the PCC rule could not be successfully installed (for those provisioned from PCF) or activated (for those pre-defined in SMF) or enforced (for those already successfully installed) due to the fact that the maximum number of </w:t>
            </w:r>
            <w:proofErr w:type="spellStart"/>
            <w:r>
              <w:t>QoS</w:t>
            </w:r>
            <w:proofErr w:type="spellEnd"/>
            <w:r>
              <w:t xml:space="preserve"> flows has been reached for the PDU session.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EF041E">
            <w:pPr>
              <w:pStyle w:val="TAL"/>
            </w:pPr>
            <w:r>
              <w:t>Indicates that the PCC rule could not be successfully installed or enforced because neither the "</w:t>
            </w:r>
            <w:proofErr w:type="spellStart"/>
            <w:r>
              <w:t>flowInfos</w:t>
            </w:r>
            <w:proofErr w:type="spellEnd"/>
            <w:r>
              <w:t>" attribute nor "</w:t>
            </w:r>
            <w:proofErr w:type="spellStart"/>
            <w:r>
              <w:t>appId</w:t>
            </w:r>
            <w:proofErr w:type="spellEnd"/>
            <w:r>
              <w:t>" attribute is specified within the</w:t>
            </w:r>
            <w:ins w:id="25" w:author="Huawei" w:date="2021-04-05T11:18:00Z">
              <w:r w:rsidR="00EF041E">
                <w:rPr>
                  <w:rFonts w:hint="eastAsia"/>
                  <w:lang w:eastAsia="zh-CN"/>
                </w:rPr>
                <w:t xml:space="preserve"> entry(s) of the</w:t>
              </w:r>
            </w:ins>
            <w:r>
              <w:t xml:space="preserve"> "</w:t>
            </w:r>
            <w:proofErr w:type="spellStart"/>
            <w:r>
              <w:t>pccRule</w:t>
            </w:r>
            <w:ins w:id="26" w:author="Huawei" w:date="2021-04-05T11:18:00Z">
              <w:r w:rsidR="00EF041E">
                <w:rPr>
                  <w:rFonts w:hint="eastAsia"/>
                  <w:lang w:eastAsia="zh-CN"/>
                </w:rPr>
                <w:t>s</w:t>
              </w:r>
            </w:ins>
            <w:proofErr w:type="spellEnd"/>
            <w:r>
              <w:t>" attribute by the PCF during the first install request of the PCC rule.</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the PCC rule could not be successfully installed or maintained since the </w:t>
            </w:r>
            <w:proofErr w:type="spellStart"/>
            <w:r>
              <w:t>QoS</w:t>
            </w:r>
            <w:proofErr w:type="spellEnd"/>
            <w:r>
              <w:t xml:space="preserve"> flow establishment/modification failed, or the </w:t>
            </w:r>
            <w:proofErr w:type="spellStart"/>
            <w:r>
              <w:t>QoS</w:t>
            </w:r>
            <w:proofErr w:type="spellEnd"/>
            <w:r>
              <w:t xml:space="preserve"> flow was released.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This value is used to:</w:t>
            </w:r>
          </w:p>
          <w:p w:rsidR="009E6AAA" w:rsidRDefault="009E6AAA" w:rsidP="008405A4">
            <w:pPr>
              <w:pStyle w:val="TAL"/>
            </w:pPr>
            <w:r>
              <w:t>-</w:t>
            </w:r>
            <w:r>
              <w:tab/>
              <w:t xml:space="preserve">indicate that the </w:t>
            </w:r>
            <w:proofErr w:type="spellStart"/>
            <w:r>
              <w:t>QoS</w:t>
            </w:r>
            <w:proofErr w:type="spellEnd"/>
            <w:r>
              <w:t xml:space="preserve"> validation has failed or,</w:t>
            </w:r>
          </w:p>
          <w:p w:rsidR="009E6AAA" w:rsidRDefault="009E6AAA"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modified at the SMF because the provided flow information is not supported by the network (e.g. the provided IP address(</w:t>
            </w:r>
            <w:proofErr w:type="spellStart"/>
            <w:r>
              <w:t>es</w:t>
            </w:r>
            <w:proofErr w:type="spellEnd"/>
            <w:r>
              <w:t>) or Ipv6 prefix(</w:t>
            </w:r>
            <w:proofErr w:type="spellStart"/>
            <w:r>
              <w:t>es</w:t>
            </w:r>
            <w:proofErr w:type="spellEnd"/>
            <w: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rPr>
                <w:lang w:eastAsia="zh-CN"/>
              </w:rPr>
            </w:pPr>
            <w:r>
              <w:rPr>
                <w:rFonts w:hint="eastAsia"/>
                <w:lang w:eastAsia="zh-CN"/>
              </w:rPr>
              <w:t>A</w:t>
            </w:r>
            <w:r>
              <w:rPr>
                <w:lang w:eastAsia="zh-CN"/>
              </w:rPr>
              <w:t>DC</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w:t>
            </w:r>
            <w:r>
              <w:rPr>
                <w:rFonts w:eastAsia="Batang"/>
              </w:rPr>
              <w:t xml:space="preserve">there is no </w:t>
            </w:r>
            <w:proofErr w:type="spellStart"/>
            <w:r>
              <w:t>QoS</w:t>
            </w:r>
            <w:proofErr w:type="spellEnd"/>
            <w:r>
              <w:t xml:space="preserve"> flow</w:t>
            </w:r>
            <w:r>
              <w:rPr>
                <w:rFonts w:eastAsia="Batang"/>
              </w:rPr>
              <w:t xml:space="preserve"> which the </w:t>
            </w:r>
            <w:r>
              <w:t>SMF</w:t>
            </w:r>
            <w:r>
              <w:rPr>
                <w:rFonts w:eastAsia="Batang"/>
              </w:rPr>
              <w:t xml:space="preserve"> can bind the </w:t>
            </w:r>
            <w:r>
              <w:t>PCC rule</w:t>
            </w:r>
            <w:r>
              <w:rPr>
                <w:rFonts w:eastAsia="Batang"/>
              </w:rPr>
              <w:t>(</w:t>
            </w:r>
            <w:r>
              <w:t>s</w:t>
            </w:r>
            <w:r>
              <w:rPr>
                <w:rFonts w:eastAsia="Batang"/>
              </w:rPr>
              <w:t>)</w:t>
            </w:r>
            <w:r>
              <w:t xml:space="preserve"> </w:t>
            </w:r>
            <w:r>
              <w:rPr>
                <w:rFonts w:eastAsia="Batang"/>
              </w:rPr>
              <w:t>to</w:t>
            </w:r>
            <w:r>
              <w:t>.</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SMF because any of the restrictions defined in </w:t>
            </w:r>
            <w:proofErr w:type="spellStart"/>
            <w:r>
              <w:t>subclause</w:t>
            </w:r>
            <w:proofErr w:type="spellEnd"/>
            <w:r>
              <w:t xml:space="preserve"> 5.4.2 of 3GPP TS 29.212 [23] was not met. </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 xml:space="preserve">Indicates that the </w:t>
            </w:r>
            <w:r>
              <w:rPr>
                <w:rFonts w:eastAsia="Batang"/>
              </w:rPr>
              <w:t xml:space="preserve">PCC </w:t>
            </w:r>
            <w: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rPr>
                <w:lang w:eastAsia="zh-CN"/>
              </w:rPr>
            </w:pPr>
            <w:r>
              <w:rPr>
                <w:rFonts w:hint="eastAsia"/>
                <w:lang w:eastAsia="zh-CN"/>
              </w:rPr>
              <w:t>A</w:t>
            </w:r>
            <w:r>
              <w:rPr>
                <w:lang w:eastAsia="zh-CN"/>
              </w:rPr>
              <w:t>DC</w:t>
            </w: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denied the service request due to service restrictions (e.g. terminate rating group) or limitations related to the end-user, for example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determined that the service can be granted to the end user but no further credit control is needed for the service (e.g. service is free of charge or is treated for offline charging).</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charging system cannot rate the service request due to insufficient rating input, incorrect AVP combination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
        </w:tc>
      </w:tr>
      <w:tr w:rsidR="009E6AAA"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6AAA" w:rsidRDefault="009E6AAA"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6AAA" w:rsidRDefault="009E6AAA"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9E6AAA" w:rsidRDefault="009E6AAA" w:rsidP="008405A4">
            <w:pPr>
              <w:pStyle w:val="TAL"/>
            </w:pPr>
            <w:proofErr w:type="spellStart"/>
            <w:r>
              <w:rPr>
                <w:lang w:eastAsia="zh-CN"/>
              </w:rPr>
              <w:t>PolicyUpdateWhenUESuspends</w:t>
            </w:r>
            <w:proofErr w:type="spellEnd"/>
          </w:p>
        </w:tc>
      </w:tr>
      <w:bookmarkEnd w:id="11"/>
      <w:bookmarkEnd w:id="12"/>
      <w:bookmarkEnd w:id="13"/>
      <w:bookmarkEnd w:id="14"/>
      <w:bookmarkEnd w:id="15"/>
      <w:bookmarkEnd w:id="16"/>
      <w:bookmarkEnd w:id="17"/>
      <w:bookmarkEnd w:id="18"/>
      <w:bookmarkEnd w:id="19"/>
      <w:bookmarkEnd w:id="20"/>
      <w:bookmarkEnd w:id="21"/>
      <w:bookmarkEnd w:id="22"/>
      <w:bookmarkEnd w:id="23"/>
      <w:bookmarkEnd w:id="24"/>
    </w:tbl>
    <w:p w:rsidR="00ED7977" w:rsidRPr="006E030C"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93D" w:rsidRDefault="004A693D">
      <w:r>
        <w:separator/>
      </w:r>
    </w:p>
  </w:endnote>
  <w:endnote w:type="continuationSeparator" w:id="0">
    <w:p w:rsidR="004A693D" w:rsidRDefault="004A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93D" w:rsidRDefault="004A693D">
      <w:r>
        <w:separator/>
      </w:r>
    </w:p>
  </w:footnote>
  <w:footnote w:type="continuationSeparator" w:id="0">
    <w:p w:rsidR="004A693D" w:rsidRDefault="004A6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885"/>
    <w:rsid w:val="00056D04"/>
    <w:rsid w:val="0007028B"/>
    <w:rsid w:val="000C5B0D"/>
    <w:rsid w:val="001C6958"/>
    <w:rsid w:val="001D3AD9"/>
    <w:rsid w:val="001F08F6"/>
    <w:rsid w:val="002578AF"/>
    <w:rsid w:val="002A56F8"/>
    <w:rsid w:val="002B3404"/>
    <w:rsid w:val="00302457"/>
    <w:rsid w:val="003608B5"/>
    <w:rsid w:val="00371F40"/>
    <w:rsid w:val="003B30BD"/>
    <w:rsid w:val="003B6B19"/>
    <w:rsid w:val="003E4EBA"/>
    <w:rsid w:val="00400289"/>
    <w:rsid w:val="00446971"/>
    <w:rsid w:val="004665BE"/>
    <w:rsid w:val="00473453"/>
    <w:rsid w:val="004A693D"/>
    <w:rsid w:val="004B711A"/>
    <w:rsid w:val="004C3891"/>
    <w:rsid w:val="00514B74"/>
    <w:rsid w:val="00532C89"/>
    <w:rsid w:val="005C5F0D"/>
    <w:rsid w:val="005D0B29"/>
    <w:rsid w:val="005F5C15"/>
    <w:rsid w:val="0068650C"/>
    <w:rsid w:val="006B449E"/>
    <w:rsid w:val="006C224C"/>
    <w:rsid w:val="006E030C"/>
    <w:rsid w:val="006F2879"/>
    <w:rsid w:val="00700154"/>
    <w:rsid w:val="00765270"/>
    <w:rsid w:val="00792F45"/>
    <w:rsid w:val="007A1BD4"/>
    <w:rsid w:val="007B53B2"/>
    <w:rsid w:val="007D0DF1"/>
    <w:rsid w:val="007F1A8F"/>
    <w:rsid w:val="008E7381"/>
    <w:rsid w:val="008F73D7"/>
    <w:rsid w:val="0090462B"/>
    <w:rsid w:val="0099044E"/>
    <w:rsid w:val="00994B14"/>
    <w:rsid w:val="009B0049"/>
    <w:rsid w:val="009B3553"/>
    <w:rsid w:val="009C10C7"/>
    <w:rsid w:val="009E6AAA"/>
    <w:rsid w:val="009F0BC1"/>
    <w:rsid w:val="00A0214E"/>
    <w:rsid w:val="00A06DF2"/>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81D30"/>
    <w:rsid w:val="00C83824"/>
    <w:rsid w:val="00C9540D"/>
    <w:rsid w:val="00CB7571"/>
    <w:rsid w:val="00CC2818"/>
    <w:rsid w:val="00CE5ABB"/>
    <w:rsid w:val="00CF5C06"/>
    <w:rsid w:val="00D95853"/>
    <w:rsid w:val="00DD7FA4"/>
    <w:rsid w:val="00E140F1"/>
    <w:rsid w:val="00E16BC5"/>
    <w:rsid w:val="00E20A74"/>
    <w:rsid w:val="00E633EB"/>
    <w:rsid w:val="00E70C95"/>
    <w:rsid w:val="00E72D77"/>
    <w:rsid w:val="00E76F27"/>
    <w:rsid w:val="00E86029"/>
    <w:rsid w:val="00E9717A"/>
    <w:rsid w:val="00ED7977"/>
    <w:rsid w:val="00EF041E"/>
    <w:rsid w:val="00EF1F08"/>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A14C9F-3FAD-4401-B366-41028E78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8D6FF-1B17-4EA5-96CB-A20905A6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1015</Words>
  <Characters>5789</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14th – 23rd April 2021</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1900-12-31T16:00:00Z</cp:lastPrinted>
  <dcterms:created xsi:type="dcterms:W3CDTF">2021-04-05T03:16:00Z</dcterms:created>
  <dcterms:modified xsi:type="dcterms:W3CDTF">2021-04-07T08:35:00Z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(2)ooHlhfzG7zhLMea/hShnzc2rCVC68QUFiF5Hi1TxOE5xRUKYVe2a/SW+19V/2l3x9FwiZJy1
DK3SKUqo9GbAvacC2Xr9wpohCCt58bE0RS50Tp8kWI/TZ4glQSTNtzUt/+V8fmhztABrc0Pi
lo28WbvTZccFTgIG8G4/NeHlnIvVS0n/xx1sWkfrHYwW6HYe2mK2T2SOzqCT918NGf/s0z1d
0C9YLBXJq+gMM9l0D/</vt:lpwstr>
  </property>
  <property fmtid="{D5CDD505-2E9C-101B-9397-08002B2CF9AE}" pid="22" name="_2015_ms_pID_7253431">
    <vt:lpwstr>SA4hdJT7B6ovox6O8+7JIpGWzE100P0z99FP09CF13OFAn0Begmeum
FyNTCbzaMUVzm7u7r12yN5kkmBMoWkeswS6cKfWadKuoVLN2o3EKzsILHcSte6Oh+vB/hR0o
LYar4YlfMEZv4JxCbeMJ8iDtT6NybGyPEMR2K6rUIntprXPesil0rhnpgXRcje6XhvTrt8pr
PkQQZ/oEuTcZvrgt</vt:lpwstr>
  </property>
</Properties>
</file>